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E95A5E" w14:textId="77777777" w:rsidR="00BB5EE5" w:rsidRDefault="00BB5EE5" w:rsidP="00BB5EE5">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T3AW1 - The /or/ sound spelt a before l and ll</w:t>
      </w:r>
    </w:p>
    <w:p w14:paraId="173C9D6B" w14:textId="77777777" w:rsidR="00BB5EE5" w:rsidRDefault="00BB5EE5" w:rsidP="00BB5EE5">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B6FE079" w:rsidR="006C28EA" w:rsidRDefault="00BB5EE5" w:rsidP="00BB5EE5">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all</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ball</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call</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walk</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talk</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always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small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wall</w:t>
      </w:r>
      <w:ins w:id="10" w:author="Glen Jones" w:date="2025-11-17T11:35:00Z" w16du:dateUtc="2025-11-17T11:35:00Z">
        <w:r w:rsidRPr="00DE395E">
          <w:rPr>
            <w:rFonts w:ascii="Andika" w:hAnsi="Andika" w:cs="Andika"/>
          </w:rPr>
          <w:t xml:space="preserve"> </w:t>
        </w:r>
        <w:r>
          <w:rPr>
            <w:rFonts w:ascii="Andika" w:hAnsi="Andika" w:cs="Andika"/>
          </w:rPr>
          <w:t xml:space="preserve">  </w:t>
        </w:r>
      </w:ins>
      <w:proofErr w:type="gramStart"/>
      <w:r w:rsidRPr="000B6212">
        <w:rPr>
          <w:rFonts w:ascii="Andika" w:hAnsi="Andika" w:cs="Andika"/>
          <w:noProof/>
          <w:sz w:val="24"/>
          <w:szCs w:val="18"/>
        </w:rPr>
        <w:t>tall</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tallest</w:t>
      </w:r>
      <w:proofErr w:type="gramEnd"/>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football</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4"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6"/>
        <w:gridCol w:w="3720"/>
        <w:gridCol w:w="3527"/>
      </w:tblGrid>
      <w:tr w:rsidR="00D35DE2" w14:paraId="4BAF4FF6" w14:textId="77777777" w:rsidTr="00675A1C">
        <w:tc>
          <w:tcPr>
            <w:tcW w:w="3587" w:type="dxa"/>
          </w:tcPr>
          <w:tbl>
            <w:tblPr>
              <w:tblW w:w="3370" w:type="dxa"/>
              <w:tblLook w:val="04A0" w:firstRow="1" w:lastRow="0" w:firstColumn="1" w:lastColumn="0" w:noHBand="0" w:noVBand="1"/>
            </w:tblPr>
            <w:tblGrid>
              <w:gridCol w:w="472"/>
              <w:gridCol w:w="472"/>
              <w:gridCol w:w="473"/>
              <w:gridCol w:w="472"/>
              <w:gridCol w:w="472"/>
              <w:gridCol w:w="472"/>
              <w:gridCol w:w="472"/>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021C0AB6" w:rsidR="00D35DE2" w:rsidRPr="00550DB2" w:rsidRDefault="00BB5EE5"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BB5EE5">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08D3947A" w:rsidR="00D35DE2" w:rsidRPr="00550DB2" w:rsidRDefault="00BB5EE5"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nil"/>
                    <w:right w:val="single" w:sz="4" w:space="0" w:color="auto"/>
                  </w:tcBorders>
                  <w:noWrap/>
                  <w:vAlign w:val="bottom"/>
                </w:tcPr>
                <w:p w14:paraId="34D16AC3" w14:textId="7C465E96" w:rsidR="00D35DE2" w:rsidRPr="00550DB2" w:rsidRDefault="00BB5EE5"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BB5EE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37F3D42E" w:rsidR="00D35DE2" w:rsidRPr="00550DB2" w:rsidRDefault="00BB5EE5"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49451698" w14:textId="201FBA9A" w:rsidR="00D35DE2" w:rsidRPr="00550DB2" w:rsidRDefault="00BB5EE5"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tcPr>
                <w:p w14:paraId="7A8091DE" w14:textId="32A7ACFC" w:rsidR="00D35DE2" w:rsidRPr="00550DB2" w:rsidRDefault="00BB5EE5"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p>
              </w:tc>
              <w:tc>
                <w:tcPr>
                  <w:tcW w:w="481" w:type="dxa"/>
                  <w:tcBorders>
                    <w:top w:val="nil"/>
                    <w:left w:val="nil"/>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99"/>
              <w:gridCol w:w="500"/>
              <w:gridCol w:w="500"/>
              <w:gridCol w:w="500"/>
              <w:gridCol w:w="500"/>
              <w:gridCol w:w="500"/>
              <w:gridCol w:w="500"/>
            </w:tblGrid>
            <w:tr w:rsidR="00D35DE2" w:rsidRPr="00550DB2" w14:paraId="6C9FA3B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2C9253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7FF86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EA153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3CA4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471C5A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BB889E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906F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D1B7E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40178EB9"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29A68A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50DB5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A0950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25539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A9AC97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F302B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1DA1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4FAA959" w14:textId="77777777" w:rsidTr="00832D3C">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832D3C">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832D3C">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832D3C">
              <w:trPr>
                <w:trHeight w:val="300"/>
              </w:trPr>
              <w:tc>
                <w:tcPr>
                  <w:tcW w:w="482" w:type="dxa"/>
                  <w:tcBorders>
                    <w:top w:val="single" w:sz="4" w:space="0" w:color="auto"/>
                    <w:left w:val="single" w:sz="4" w:space="0" w:color="auto"/>
                    <w:bottom w:val="nil"/>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832D3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45F1212" w14:textId="77777777" w:rsidTr="00832D3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AA85E7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3D7D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A01E2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55F92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E7D6C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CBADE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F7B17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72"/>
              <w:gridCol w:w="472"/>
              <w:gridCol w:w="473"/>
              <w:gridCol w:w="472"/>
              <w:gridCol w:w="472"/>
              <w:gridCol w:w="472"/>
              <w:gridCol w:w="472"/>
            </w:tblGrid>
            <w:tr w:rsidR="00D35DE2" w:rsidRPr="00550DB2" w14:paraId="22818487" w14:textId="77777777" w:rsidTr="00832D3C">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832D3C">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832D3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832D3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832D3C">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832D3C">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832D3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832D3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9D6F309" w14:textId="77777777" w:rsidTr="00832D3C">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832D3C">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832D3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832D3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370" w:type="dxa"/>
              <w:tblLook w:val="04A0" w:firstRow="1" w:lastRow="0" w:firstColumn="1" w:lastColumn="0" w:noHBand="0" w:noVBand="1"/>
            </w:tblPr>
            <w:tblGrid>
              <w:gridCol w:w="472"/>
              <w:gridCol w:w="472"/>
              <w:gridCol w:w="473"/>
              <w:gridCol w:w="472"/>
              <w:gridCol w:w="472"/>
              <w:gridCol w:w="472"/>
              <w:gridCol w:w="472"/>
            </w:tblGrid>
            <w:tr w:rsidR="00D35DE2" w:rsidRPr="00550DB2" w14:paraId="6FBFA115" w14:textId="77777777" w:rsidTr="00832D3C">
              <w:trPr>
                <w:trHeight w:val="300"/>
              </w:trPr>
              <w:tc>
                <w:tcPr>
                  <w:tcW w:w="482"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832D3C">
              <w:trPr>
                <w:trHeight w:val="300"/>
              </w:trPr>
              <w:tc>
                <w:tcPr>
                  <w:tcW w:w="482"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832D3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832D3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00C3153" w14:textId="77777777" w:rsidTr="00832D3C">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832D3C">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832D3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832D3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13AEFD59" w14:textId="77777777" w:rsidTr="00832D3C">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832D3C">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832D3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832D3C">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E02E01">
      <w:headerReference w:type="default" r:id="rId6"/>
      <w:footerReference w:type="default" r:id="rId7"/>
      <w:pgSz w:w="11906" w:h="16838"/>
      <w:pgMar w:top="851" w:right="424" w:bottom="1135" w:left="709" w:header="708" w:footer="133" w:gutter="0"/>
      <w:cols w:space="708"/>
      <w:docGrid w:linePitch="360"/>
      <w:sectPrChange w:id="15" w:author="Glen Jones" w:date="2025-11-17T11:35:00Z" w16du:dateUtc="2025-11-17T11:35:00Z">
        <w:sectPr w:rsidR="001F484B" w:rsidRPr="00A37A96" w:rsidSect="00E02E01">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767D60" w14:textId="77777777" w:rsidR="00CF5F52" w:rsidRDefault="00CF5F52" w:rsidP="00E655A0">
      <w:pPr>
        <w:spacing w:after="0" w:line="240" w:lineRule="auto"/>
      </w:pPr>
      <w:r>
        <w:separator/>
      </w:r>
    </w:p>
  </w:endnote>
  <w:endnote w:type="continuationSeparator" w:id="0">
    <w:p w14:paraId="5C101423" w14:textId="77777777" w:rsidR="00CF5F52" w:rsidRDefault="00CF5F52"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1405973E-719A-404D-816A-910728ADD968}"/>
    <w:embedItalic r:id="rId2" w:fontKey="{ABF20FBB-D822-4C4E-9A6E-8BF7BAF3519D}"/>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4168648F-EBCF-4A6F-B225-F3D70C4D89FB}"/>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3734A43E-C290-4494-A1AA-46A6230B2172}"/>
    <w:embedBold r:id="rId5" w:fontKey="{DF8EF466-CB4F-45A5-B710-AECE2061C47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E02E01" w:rsidRPr="00E02E01" w14:paraId="093A505D" w14:textId="77777777">
      <w:tc>
        <w:tcPr>
          <w:tcW w:w="3828" w:type="dxa"/>
          <w:hideMark/>
        </w:tcPr>
        <w:p w14:paraId="12FCED74" w14:textId="77777777" w:rsidR="00E02E01" w:rsidRPr="00E02E01" w:rsidRDefault="00E02E01" w:rsidP="00E02E01">
          <w:pPr>
            <w:pStyle w:val="Footer"/>
          </w:pPr>
          <w:hyperlink r:id="rId1" w:history="1">
            <w:r w:rsidRPr="00E02E01">
              <w:rPr>
                <w:rStyle w:val="Hyperlink"/>
              </w:rPr>
              <w:t>Feedback</w:t>
            </w:r>
          </w:hyperlink>
        </w:p>
      </w:tc>
      <w:tc>
        <w:tcPr>
          <w:tcW w:w="4961" w:type="dxa"/>
          <w:hideMark/>
        </w:tcPr>
        <w:p w14:paraId="0C2E40D4" w14:textId="77777777" w:rsidR="00E02E01" w:rsidRPr="00E02E01" w:rsidRDefault="00E02E01" w:rsidP="00E02E01">
          <w:pPr>
            <w:pStyle w:val="Footer"/>
          </w:pPr>
          <w:r w:rsidRPr="00E02E01">
            <w:t>www.Emile-Education.com</w:t>
          </w:r>
        </w:p>
      </w:tc>
      <w:tc>
        <w:tcPr>
          <w:tcW w:w="1843" w:type="dxa"/>
          <w:hideMark/>
        </w:tcPr>
        <w:p w14:paraId="6579B5A4" w14:textId="77777777" w:rsidR="00E02E01" w:rsidRPr="00E02E01" w:rsidRDefault="00E02E01" w:rsidP="00E02E01">
          <w:pPr>
            <w:pStyle w:val="Footer"/>
          </w:pPr>
          <w:r w:rsidRPr="00E02E01">
            <w:t xml:space="preserve">Copyright </w:t>
          </w:r>
        </w:p>
      </w:tc>
    </w:tr>
  </w:tbl>
  <w:p w14:paraId="65A42FC5" w14:textId="73E429A9" w:rsidR="000D3B2F" w:rsidRPr="00E02E01" w:rsidRDefault="000D3B2F" w:rsidP="00E02E0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DC69AD" w14:textId="77777777" w:rsidR="00CF5F52" w:rsidRDefault="00CF5F52" w:rsidP="00E655A0">
      <w:pPr>
        <w:spacing w:after="0" w:line="240" w:lineRule="auto"/>
      </w:pPr>
      <w:r>
        <w:separator/>
      </w:r>
    </w:p>
  </w:footnote>
  <w:footnote w:type="continuationSeparator" w:id="0">
    <w:p w14:paraId="484F48FF" w14:textId="77777777" w:rsidR="00CF5F52" w:rsidRDefault="00CF5F52"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2768982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D06FE"/>
    <w:rsid w:val="001F484B"/>
    <w:rsid w:val="0021164B"/>
    <w:rsid w:val="00296C6E"/>
    <w:rsid w:val="002A48D8"/>
    <w:rsid w:val="002A6AB2"/>
    <w:rsid w:val="002F0EA6"/>
    <w:rsid w:val="00320CC8"/>
    <w:rsid w:val="003477F9"/>
    <w:rsid w:val="00371DA4"/>
    <w:rsid w:val="003E38DF"/>
    <w:rsid w:val="003F0387"/>
    <w:rsid w:val="003F6FD8"/>
    <w:rsid w:val="00416632"/>
    <w:rsid w:val="004365A4"/>
    <w:rsid w:val="004C3BEF"/>
    <w:rsid w:val="004C7EBE"/>
    <w:rsid w:val="0050123E"/>
    <w:rsid w:val="0053599B"/>
    <w:rsid w:val="00550DB2"/>
    <w:rsid w:val="00552419"/>
    <w:rsid w:val="00577183"/>
    <w:rsid w:val="0059208D"/>
    <w:rsid w:val="005B0407"/>
    <w:rsid w:val="005E4033"/>
    <w:rsid w:val="006C10B1"/>
    <w:rsid w:val="006C28EA"/>
    <w:rsid w:val="007461F2"/>
    <w:rsid w:val="00746F3B"/>
    <w:rsid w:val="00761A7E"/>
    <w:rsid w:val="0082289C"/>
    <w:rsid w:val="00832D3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A70833"/>
    <w:rsid w:val="00B45BC8"/>
    <w:rsid w:val="00BB5EE5"/>
    <w:rsid w:val="00C148AF"/>
    <w:rsid w:val="00C37A06"/>
    <w:rsid w:val="00C621BA"/>
    <w:rsid w:val="00C7137F"/>
    <w:rsid w:val="00CF5F52"/>
    <w:rsid w:val="00D25A55"/>
    <w:rsid w:val="00D35C5F"/>
    <w:rsid w:val="00D35DE2"/>
    <w:rsid w:val="00DE395E"/>
    <w:rsid w:val="00E02E01"/>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125</Words>
  <Characters>713</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2025-11-17T16:51:00Z</dcterms:created>
  <dcterms:modified xsi:type="dcterms:W3CDTF">2026-03-13T14:34:00Z</dcterms:modified>
</cp:coreProperties>
</file>